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452D794B" w:rsidR="009A3360" w:rsidRDefault="009A3360" w:rsidP="004E02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F505F1">
        <w:rPr>
          <w:b/>
          <w:noProof/>
          <w:sz w:val="28"/>
        </w:rPr>
        <w:fldChar w:fldCharType="begin"/>
      </w:r>
      <w:r w:rsidRPr="00F505F1">
        <w:rPr>
          <w:b/>
          <w:noProof/>
          <w:sz w:val="28"/>
        </w:rPr>
        <w:instrText xml:space="preserve"> DOCPROPERTY  Tdoc#  \* MERGEFORMAT </w:instrText>
      </w:r>
      <w:r w:rsidRPr="00F505F1">
        <w:rPr>
          <w:b/>
          <w:noProof/>
          <w:sz w:val="28"/>
        </w:rPr>
        <w:fldChar w:fldCharType="separate"/>
      </w:r>
      <w:r w:rsidRPr="00F505F1">
        <w:rPr>
          <w:b/>
          <w:noProof/>
          <w:sz w:val="28"/>
        </w:rPr>
        <w:t>C3-233</w:t>
      </w:r>
      <w:r w:rsidR="00836113">
        <w:rPr>
          <w:b/>
          <w:noProof/>
          <w:sz w:val="28"/>
        </w:rPr>
        <w:t>648</w:t>
      </w:r>
      <w:r w:rsidRPr="00F505F1">
        <w:rPr>
          <w:b/>
          <w:noProof/>
          <w:sz w:val="28"/>
        </w:rPr>
        <w:fldChar w:fldCharType="end"/>
      </w:r>
    </w:p>
    <w:p w14:paraId="2EC6FD36" w14:textId="01ED3641"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836113">
        <w:rPr>
          <w:rFonts w:cs="Arial"/>
          <w:b/>
          <w:bCs/>
          <w:color w:val="0000FF"/>
        </w:rPr>
        <w:t>417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AD3DA" w:rsidR="001E41F3" w:rsidRPr="00410371" w:rsidRDefault="00F17DD2" w:rsidP="00C4616B">
            <w:pPr>
              <w:pStyle w:val="CRCoverPage"/>
              <w:spacing w:after="0"/>
              <w:jc w:val="right"/>
              <w:rPr>
                <w:b/>
                <w:noProof/>
                <w:sz w:val="28"/>
              </w:rPr>
            </w:pPr>
            <w:r>
              <w:rPr>
                <w:b/>
                <w:noProof/>
                <w:sz w:val="28"/>
              </w:rPr>
              <w:t>29.</w:t>
            </w:r>
            <w:r w:rsidR="00C42D64">
              <w:rPr>
                <w:b/>
                <w:noProof/>
                <w:sz w:val="28"/>
              </w:rPr>
              <w:t>5</w:t>
            </w:r>
            <w:r w:rsidR="00D45ED8">
              <w:rPr>
                <w:b/>
                <w:noProof/>
                <w:sz w:val="28"/>
              </w:rPr>
              <w:t>1</w:t>
            </w:r>
            <w:r w:rsidR="00C461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20FF7" w:rsidR="001E41F3" w:rsidRPr="00410371" w:rsidRDefault="00F505F1" w:rsidP="00580341">
            <w:pPr>
              <w:pStyle w:val="CRCoverPage"/>
              <w:spacing w:after="0"/>
              <w:rPr>
                <w:noProof/>
                <w:lang w:eastAsia="zh-CN"/>
              </w:rPr>
            </w:pPr>
            <w:r w:rsidRPr="00F505F1">
              <w:rPr>
                <w:rFonts w:hint="eastAsia"/>
                <w:b/>
                <w:noProof/>
                <w:sz w:val="28"/>
              </w:rPr>
              <w:t>0</w:t>
            </w:r>
            <w:r w:rsidRPr="00F505F1">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280E8" w:rsidR="001E41F3" w:rsidRPr="00410371" w:rsidRDefault="008361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C9F5" w:rsidR="001E41F3" w:rsidRDefault="00BA7591" w:rsidP="003E331A">
            <w:pPr>
              <w:pStyle w:val="CRCoverPage"/>
              <w:spacing w:after="0"/>
              <w:ind w:left="100"/>
              <w:rPr>
                <w:noProof/>
              </w:rPr>
            </w:pPr>
            <w:r w:rsidRPr="00BA7591">
              <w:rPr>
                <w:noProof/>
                <w:lang w:eastAsia="zh-CN"/>
              </w:rPr>
              <w:t xml:space="preserve">Update </w:t>
            </w:r>
            <w:r w:rsidR="00BD3C75">
              <w:rPr>
                <w:rFonts w:hint="eastAsia"/>
                <w:noProof/>
                <w:lang w:eastAsia="zh-CN"/>
              </w:rPr>
              <w:t>for</w:t>
            </w:r>
            <w:r w:rsidR="00BD3C75">
              <w:rPr>
                <w:noProof/>
                <w:lang w:eastAsia="zh-CN"/>
              </w:rPr>
              <w:t xml:space="preserve"> the</w:t>
            </w:r>
            <w:r w:rsidRPr="00BA7591">
              <w:rPr>
                <w:noProof/>
                <w:lang w:eastAsia="zh-CN"/>
              </w:rPr>
              <w:t xml:space="preserve"> direct event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8067D" w:rsidR="001E41F3" w:rsidRDefault="00677E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A51E6" w:rsidR="000316E8" w:rsidRPr="001855F6" w:rsidRDefault="00EF5E4E" w:rsidP="00EF5E4E">
            <w:pPr>
              <w:pStyle w:val="CRCoverPage"/>
              <w:spacing w:after="0"/>
              <w:ind w:left="100"/>
              <w:rPr>
                <w:noProof/>
                <w:lang w:eastAsia="zh-CN"/>
              </w:rPr>
            </w:pPr>
            <w:r w:rsidRPr="00EF5E4E">
              <w:rPr>
                <w:noProof/>
              </w:rPr>
              <w:t>As indicated in c</w:t>
            </w:r>
            <w:r w:rsidR="00C73FE4" w:rsidRPr="00EF5E4E">
              <w:rPr>
                <w:noProof/>
              </w:rPr>
              <w:t xml:space="preserve">lause </w:t>
            </w:r>
            <w:r w:rsidR="00C73FE4">
              <w:rPr>
                <w:noProof/>
              </w:rPr>
              <w:t>6.1.3.2</w:t>
            </w:r>
            <w:r>
              <w:rPr>
                <w:noProof/>
              </w:rPr>
              <w:t>1</w:t>
            </w:r>
            <w:r w:rsidR="00C73FE4">
              <w:rPr>
                <w:noProof/>
              </w:rPr>
              <w:t xml:space="preserve"> of TS 23.503</w:t>
            </w:r>
            <w:r>
              <w:rPr>
                <w:noProof/>
              </w:rPr>
              <w:t xml:space="preserve">, </w:t>
            </w:r>
            <w:r w:rsidRPr="00EF5E4E">
              <w:rPr>
                <w:noProof/>
              </w:rPr>
              <w:t xml:space="preserve">if </w:t>
            </w:r>
            <w:r>
              <w:rPr>
                <w:noProof/>
              </w:rPr>
              <w:t>the QoS Monitoring reports can</w:t>
            </w:r>
            <w:r w:rsidRPr="00EF5E4E">
              <w:rPr>
                <w:noProof/>
              </w:rPr>
              <w:t>not be notified directly (i.e. the AF request includes QoS parameter measurements that are derived by PCF)</w:t>
            </w:r>
            <w:r>
              <w:rPr>
                <w:noProof/>
              </w:rPr>
              <w:t>, the PCF gene</w:t>
            </w:r>
            <w:r w:rsidRPr="00EF5E4E">
              <w:rPr>
                <w:noProof/>
              </w:rPr>
              <w:t>rate</w:t>
            </w:r>
            <w:r>
              <w:rPr>
                <w:noProof/>
              </w:rPr>
              <w:t>s</w:t>
            </w:r>
            <w:r w:rsidRPr="00EF5E4E">
              <w:rPr>
                <w:noProof/>
              </w:rPr>
              <w:t xml:space="preserve"> a successful response to AF and indicate</w:t>
            </w:r>
            <w:r>
              <w:rPr>
                <w:noProof/>
              </w:rPr>
              <w:t>s</w:t>
            </w:r>
            <w:r w:rsidRPr="00EF5E4E">
              <w:rPr>
                <w:noProof/>
              </w:rPr>
              <w:t xml:space="preserve"> that </w:t>
            </w:r>
            <w:r>
              <w:rPr>
                <w:noProof/>
              </w:rPr>
              <w:t xml:space="preserve">the </w:t>
            </w:r>
            <w:r w:rsidRPr="00EF5E4E">
              <w:rPr>
                <w:noProof/>
              </w:rPr>
              <w:t>direct event notification is not possible.</w:t>
            </w:r>
            <w:r>
              <w:rPr>
                <w:noProof/>
                <w:lang w:eastAsia="zh-CN"/>
              </w:rPr>
              <w:t xml:space="preserve"> This impacts to the PCF service needs to be defined.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7C129" w:rsidR="00CD4D01" w:rsidRPr="00CA05BE" w:rsidRDefault="00BA0FDB" w:rsidP="00BA0FDB">
            <w:pPr>
              <w:pStyle w:val="CRCoverPage"/>
              <w:spacing w:after="0"/>
              <w:ind w:left="100"/>
              <w:rPr>
                <w:noProof/>
                <w:lang w:eastAsia="zh-CN"/>
              </w:rPr>
            </w:pPr>
            <w:r>
              <w:rPr>
                <w:noProof/>
              </w:rPr>
              <w:t xml:space="preserve">Update </w:t>
            </w:r>
            <w:r w:rsidR="00907483">
              <w:rPr>
                <w:noProof/>
              </w:rPr>
              <w:t>the i</w:t>
            </w:r>
            <w:proofErr w:type="spellStart"/>
            <w:r w:rsidR="00907483">
              <w:t>nitial</w:t>
            </w:r>
            <w:proofErr w:type="spellEnd"/>
            <w:r w:rsidR="00907483">
              <w:t xml:space="preserve"> provisioning of </w:t>
            </w:r>
            <w:r w:rsidR="00907483">
              <w:rPr>
                <w:lang w:eastAsia="zh-CN"/>
              </w:rPr>
              <w:t>Packet Delay Variation monitoring for the direct event notification</w:t>
            </w:r>
            <w:r w:rsidR="00CD4D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906E3" w:rsidR="001E41F3" w:rsidRDefault="00EF5E4E" w:rsidP="001C69E3">
            <w:pPr>
              <w:pStyle w:val="CRCoverPage"/>
              <w:spacing w:after="0"/>
              <w:ind w:left="100"/>
              <w:rPr>
                <w:noProof/>
                <w:lang w:eastAsia="zh-CN"/>
              </w:rPr>
            </w:pPr>
            <w:r>
              <w:rPr>
                <w:noProof/>
              </w:rPr>
              <w:t>I</w:t>
            </w:r>
            <w:r w:rsidR="001C69E3">
              <w:rPr>
                <w:noProof/>
              </w:rPr>
              <w:t xml:space="preserve">t is not supported to </w:t>
            </w:r>
            <w:r>
              <w:rPr>
                <w:noProof/>
              </w:rPr>
              <w:t xml:space="preserve">notify the AF that the direct notification </w:t>
            </w:r>
            <w:r w:rsidR="001C69E3">
              <w:rPr>
                <w:noProof/>
              </w:rPr>
              <w:t>is not possible</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48947" w:rsidR="001E41F3" w:rsidRDefault="003575AB" w:rsidP="00293F0D">
            <w:pPr>
              <w:pStyle w:val="CRCoverPage"/>
              <w:spacing w:after="0"/>
              <w:ind w:left="100"/>
              <w:rPr>
                <w:noProof/>
                <w:lang w:eastAsia="zh-CN"/>
              </w:rPr>
            </w:pPr>
            <w:r>
              <w:rPr>
                <w:noProof/>
                <w:lang w:eastAsia="zh-CN"/>
              </w:rPr>
              <w:t>4.2.2.41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E98BD" w:rsidR="001E41F3" w:rsidRDefault="00F2761F" w:rsidP="00620754">
            <w:pPr>
              <w:pStyle w:val="CRCoverPage"/>
              <w:spacing w:after="0"/>
              <w:ind w:left="100"/>
              <w:rPr>
                <w:noProof/>
                <w:lang w:eastAsia="zh-CN"/>
              </w:rPr>
            </w:pPr>
            <w:r>
              <w:rPr>
                <w:rFonts w:hint="eastAsia"/>
                <w:noProof/>
                <w:lang w:eastAsia="zh-CN"/>
              </w:rPr>
              <w:t>T</w:t>
            </w:r>
            <w:r>
              <w:rPr>
                <w:noProof/>
                <w:lang w:eastAsia="zh-CN"/>
              </w:rPr>
              <w:t xml:space="preserve">he CR </w:t>
            </w:r>
            <w:r w:rsidR="0027423A">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EAC310" w14:textId="77777777" w:rsidR="00F067E3" w:rsidRDefault="00F067E3" w:rsidP="00F067E3">
      <w:pPr>
        <w:pStyle w:val="40"/>
      </w:pPr>
      <w:bookmarkStart w:id="1" w:name="_Toc138750050"/>
      <w:bookmarkStart w:id="2" w:name="_Toc28012458"/>
      <w:bookmarkStart w:id="3" w:name="_Toc36038416"/>
      <w:bookmarkStart w:id="4" w:name="_Toc45133686"/>
      <w:bookmarkStart w:id="5" w:name="_Toc51762440"/>
      <w:bookmarkStart w:id="6" w:name="_Toc59017012"/>
      <w:bookmarkStart w:id="7" w:name="_Toc129338932"/>
      <w:bookmarkStart w:id="8" w:name="_Toc138750220"/>
      <w:bookmarkStart w:id="9" w:name="historyclause"/>
      <w:r>
        <w:t>4.2.2.41</w:t>
      </w:r>
      <w:r>
        <w:tab/>
        <w:t xml:space="preserve">Initial provisioning of </w:t>
      </w:r>
      <w:r>
        <w:rPr>
          <w:lang w:eastAsia="zh-CN"/>
        </w:rPr>
        <w:t>Packet Delay Variation monitoring requirement</w:t>
      </w:r>
      <w:bookmarkEnd w:id="1"/>
    </w:p>
    <w:p w14:paraId="624A35AC" w14:textId="77777777" w:rsidR="00F067E3" w:rsidRDefault="00F067E3" w:rsidP="00F067E3">
      <w:pPr>
        <w:rPr>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53F9E0DF" w14:textId="77777777" w:rsidR="00F067E3" w:rsidRDefault="00F067E3" w:rsidP="00F067E3">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3434BF9A" w14:textId="77777777" w:rsidR="00F067E3" w:rsidRDefault="00F067E3" w:rsidP="00F067E3">
      <w:pPr>
        <w:pStyle w:val="B10"/>
      </w:pPr>
      <w:r>
        <w:t>-</w:t>
      </w:r>
      <w:r>
        <w:tab/>
        <w:t>the requested Packet Delay Variation parameter(s) to be measured (i.e. DL, UL and/or round trip packet delay) within the "</w:t>
      </w:r>
      <w:proofErr w:type="spellStart"/>
      <w:r>
        <w:t>pvdReqMonParams</w:t>
      </w:r>
      <w:proofErr w:type="spellEnd"/>
      <w:r>
        <w:t>" attribute;</w:t>
      </w:r>
    </w:p>
    <w:p w14:paraId="66A742B2" w14:textId="77777777" w:rsidR="00F067E3" w:rsidRDefault="00F067E3" w:rsidP="00F067E3">
      <w:pPr>
        <w:pStyle w:val="B10"/>
      </w:pPr>
      <w:r>
        <w:t>-</w:t>
      </w:r>
      <w:r>
        <w:tab/>
        <w:t>an entry of the "</w:t>
      </w:r>
      <w:proofErr w:type="spellStart"/>
      <w:r>
        <w:t>AfEventSubscription</w:t>
      </w:r>
      <w:proofErr w:type="spellEnd"/>
      <w:r>
        <w:t>" data type per requested notification method in the "events" attribute with:</w:t>
      </w:r>
    </w:p>
    <w:p w14:paraId="39B69901" w14:textId="77777777" w:rsidR="00F067E3" w:rsidRDefault="00F067E3" w:rsidP="00F067E3">
      <w:pPr>
        <w:pStyle w:val="B2"/>
      </w:pPr>
      <w:r>
        <w:t>a)</w:t>
      </w:r>
      <w:r>
        <w:tab/>
        <w:t>the "event" attribute set to the value "PACK_DEL_VAR"; and</w:t>
      </w:r>
    </w:p>
    <w:p w14:paraId="2D189C3F" w14:textId="77777777" w:rsidR="00F067E3" w:rsidRDefault="00F067E3" w:rsidP="00F067E3">
      <w:pPr>
        <w:pStyle w:val="B2"/>
      </w:pPr>
      <w:r>
        <w:t>b)</w:t>
      </w:r>
      <w:r>
        <w:tab/>
        <w:t>the "</w:t>
      </w:r>
      <w:proofErr w:type="spellStart"/>
      <w:r>
        <w:t>notifMethod</w:t>
      </w:r>
      <w:proofErr w:type="spellEnd"/>
      <w:r>
        <w:t>" attribute set to the value "EVENT_DETECTION", or "PERIODIC"; and</w:t>
      </w:r>
    </w:p>
    <w:p w14:paraId="242EF168" w14:textId="77777777" w:rsidR="00F067E3" w:rsidRDefault="00F067E3" w:rsidP="00F067E3">
      <w:pPr>
        <w:pStyle w:val="B2"/>
      </w:pPr>
      <w:r>
        <w:t>c)</w:t>
      </w:r>
      <w:r>
        <w:tab/>
        <w:t>when the "</w:t>
      </w:r>
      <w:proofErr w:type="spellStart"/>
      <w:r>
        <w:t>notifMethod</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37EFF86D" w14:textId="77777777" w:rsidR="00F067E3" w:rsidRDefault="00F067E3" w:rsidP="00F067E3">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C1A38AE" w14:textId="77777777" w:rsidR="00F067E3" w:rsidRDefault="00F067E3" w:rsidP="00F067E3">
      <w:pPr>
        <w:pStyle w:val="B10"/>
      </w:pPr>
      <w:r>
        <w:t>-</w:t>
      </w:r>
      <w:r>
        <w:tab/>
        <w:t>when the "</w:t>
      </w:r>
      <w:proofErr w:type="spellStart"/>
      <w:r>
        <w:t>notifMethod</w:t>
      </w:r>
      <w:proofErr w:type="spellEnd"/>
      <w:r>
        <w:t>" attribute set to the value "EVENT_DETECTION", the "</w:t>
      </w:r>
      <w:proofErr w:type="spellStart"/>
      <w:r>
        <w:t>pdvMon</w:t>
      </w:r>
      <w:proofErr w:type="spellEnd"/>
      <w:r>
        <w:t>" attribute, with the required packet delay variation monitoring information:</w:t>
      </w:r>
    </w:p>
    <w:p w14:paraId="64FD1ED6" w14:textId="77777777" w:rsidR="00F067E3" w:rsidRDefault="00F067E3" w:rsidP="00F067E3">
      <w:pPr>
        <w:pStyle w:val="B2"/>
      </w:pPr>
      <w:r>
        <w:t>a)</w:t>
      </w:r>
      <w:r>
        <w:tab/>
        <w:t>the delay threshold for downlink with the "</w:t>
      </w:r>
      <w:proofErr w:type="spellStart"/>
      <w:r>
        <w:rPr>
          <w:lang w:eastAsia="zh-CN"/>
        </w:rPr>
        <w:t>repThreshDl</w:t>
      </w:r>
      <w:proofErr w:type="spellEnd"/>
      <w:r>
        <w:rPr>
          <w:lang w:eastAsia="zh-CN"/>
        </w:rPr>
        <w:t>" attribute</w:t>
      </w:r>
      <w:r>
        <w:t>;</w:t>
      </w:r>
    </w:p>
    <w:p w14:paraId="5D94D759" w14:textId="77777777" w:rsidR="00F067E3" w:rsidRDefault="00F067E3" w:rsidP="00F067E3">
      <w:pPr>
        <w:pStyle w:val="B2"/>
      </w:pPr>
      <w:r>
        <w:t>b)</w:t>
      </w:r>
      <w:r>
        <w:tab/>
        <w:t>the delay threshold for uplink with the "</w:t>
      </w:r>
      <w:proofErr w:type="spellStart"/>
      <w:r>
        <w:rPr>
          <w:lang w:eastAsia="zh-CN"/>
        </w:rPr>
        <w:t>repThreshUl</w:t>
      </w:r>
      <w:proofErr w:type="spellEnd"/>
      <w:r>
        <w:rPr>
          <w:lang w:eastAsia="zh-CN"/>
        </w:rPr>
        <w:t>" attribute</w:t>
      </w:r>
      <w:r>
        <w:t>; and/or</w:t>
      </w:r>
    </w:p>
    <w:p w14:paraId="321668D8" w14:textId="77777777" w:rsidR="00F067E3" w:rsidRDefault="00F067E3" w:rsidP="00F067E3">
      <w:pPr>
        <w:pStyle w:val="B2"/>
      </w:pPr>
      <w:r>
        <w:t>c)</w:t>
      </w:r>
      <w:r>
        <w:tab/>
        <w:t>the delay threshold for round trip with the "</w:t>
      </w:r>
      <w:proofErr w:type="spellStart"/>
      <w:r>
        <w:rPr>
          <w:lang w:eastAsia="zh-CN"/>
        </w:rPr>
        <w:t>repThreshRp</w:t>
      </w:r>
      <w:proofErr w:type="spellEnd"/>
      <w:r>
        <w:rPr>
          <w:lang w:eastAsia="zh-CN"/>
        </w:rPr>
        <w:t>" attribute.</w:t>
      </w:r>
    </w:p>
    <w:p w14:paraId="20C0F572" w14:textId="77777777" w:rsidR="00F067E3" w:rsidRDefault="00F067E3" w:rsidP="00F067E3">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72E9FE58" w14:textId="367DDDD2" w:rsidR="00F067E3" w:rsidRDefault="00F067E3" w:rsidP="00F067E3">
      <w:pPr>
        <w:rPr>
          <w:ins w:id="10" w:author="Huawei" w:date="2023-07-29T15:01:00Z"/>
        </w:rPr>
      </w:pPr>
      <w:ins w:id="11" w:author="Huawei" w:date="2023-07-29T15:01:00Z">
        <w:r w:rsidRPr="00F067E3">
          <w:rPr>
            <w:lang w:eastAsia="zh-CN"/>
          </w:rPr>
          <w:t xml:space="preserve">If the AF </w:t>
        </w:r>
      </w:ins>
      <w:ins w:id="12" w:author="Ericsson August 1" w:date="2023-08-25T01:16:00Z">
        <w:r w:rsidR="00F31DE7">
          <w:rPr>
            <w:lang w:eastAsia="zh-CN"/>
          </w:rPr>
          <w:t xml:space="preserve">also </w:t>
        </w:r>
      </w:ins>
      <w:ins w:id="13" w:author="Ericsson August 1" w:date="2023-08-25T01:12:00Z">
        <w:r w:rsidR="00F31DE7">
          <w:rPr>
            <w:lang w:eastAsia="zh-CN"/>
          </w:rPr>
          <w:t xml:space="preserve">subscribed to </w:t>
        </w:r>
      </w:ins>
      <w:ins w:id="14" w:author="Ericsson August 1" w:date="2023-08-25T01:18:00Z">
        <w:r w:rsidR="00F31DE7">
          <w:rPr>
            <w:lang w:eastAsia="zh-CN"/>
          </w:rPr>
          <w:t>packet delay measurements</w:t>
        </w:r>
      </w:ins>
      <w:ins w:id="15" w:author="Ericsson August 1" w:date="2023-08-25T01:12:00Z">
        <w:r w:rsidR="00F31DE7">
          <w:rPr>
            <w:lang w:eastAsia="zh-CN"/>
          </w:rPr>
          <w:t xml:space="preserve"> and </w:t>
        </w:r>
      </w:ins>
      <w:ins w:id="16" w:author="Huawei" w:date="2023-07-29T15:01:00Z">
        <w:r w:rsidRPr="00F067E3">
          <w:rPr>
            <w:lang w:eastAsia="zh-CN"/>
          </w:rPr>
          <w:t xml:space="preserve">provided </w:t>
        </w:r>
      </w:ins>
      <w:ins w:id="17" w:author="Huawei" w:date="2023-07-29T15:02:00Z">
        <w:r>
          <w:rPr>
            <w:lang w:eastAsia="zh-CN"/>
          </w:rPr>
          <w:t>"</w:t>
        </w:r>
      </w:ins>
      <w:proofErr w:type="spellStart"/>
      <w:ins w:id="18" w:author="Huawei" w:date="2023-07-29T14:21:00Z">
        <w:r>
          <w:rPr>
            <w:lang w:eastAsia="zh-CN"/>
          </w:rPr>
          <w:t>directNotifInd</w:t>
        </w:r>
      </w:ins>
      <w:proofErr w:type="spellEnd"/>
      <w:ins w:id="19" w:author="Huawei" w:date="2023-07-29T15:02:00Z">
        <w:r>
          <w:rPr>
            <w:lang w:eastAsia="zh-CN"/>
          </w:rPr>
          <w:t>"</w:t>
        </w:r>
      </w:ins>
      <w:ins w:id="20" w:author="Huawei" w:date="2023-07-29T15:16:00Z">
        <w:r w:rsidR="003E4B8D">
          <w:rPr>
            <w:lang w:eastAsia="zh-CN"/>
          </w:rPr>
          <w:t xml:space="preserve"> </w:t>
        </w:r>
      </w:ins>
      <w:ins w:id="21" w:author="Huawei" w:date="2023-07-29T15:02:00Z">
        <w:r>
          <w:rPr>
            <w:lang w:eastAsia="zh-CN"/>
          </w:rPr>
          <w:t>attribute in the request</w:t>
        </w:r>
      </w:ins>
      <w:ins w:id="22" w:author="Ericsson August 1" w:date="2023-08-25T01:12:00Z">
        <w:r w:rsidR="00F31DE7">
          <w:rPr>
            <w:lang w:eastAsia="zh-CN"/>
          </w:rPr>
          <w:t xml:space="preserve"> as described in clause</w:t>
        </w:r>
      </w:ins>
      <w:ins w:id="23" w:author="Ericsson August 1" w:date="2023-08-25T01:13:00Z">
        <w:r w:rsidR="00F31DE7">
          <w:t> 4.2.2.23</w:t>
        </w:r>
      </w:ins>
      <w:ins w:id="24" w:author="Huawei" w:date="2023-07-29T15:02:00Z">
        <w:r>
          <w:rPr>
            <w:lang w:eastAsia="zh-CN"/>
          </w:rPr>
          <w:t>,</w:t>
        </w:r>
      </w:ins>
      <w:ins w:id="25" w:author="Huawei" w:date="2023-07-29T15:01:00Z">
        <w:r w:rsidRPr="00F067E3">
          <w:rPr>
            <w:lang w:eastAsia="zh-CN"/>
          </w:rPr>
          <w:t xml:space="preserve"> </w:t>
        </w:r>
      </w:ins>
      <w:ins w:id="26" w:author="Ericsson August 1" w:date="2023-08-25T01:13:00Z">
        <w:r w:rsidR="00F31DE7">
          <w:rPr>
            <w:lang w:eastAsia="zh-CN"/>
          </w:rPr>
          <w:t xml:space="preserve">and </w:t>
        </w:r>
      </w:ins>
      <w:ins w:id="27" w:author="Huawei" w:date="2023-07-29T15:01:00Z">
        <w:r w:rsidRPr="00F067E3">
          <w:rPr>
            <w:lang w:eastAsia="zh-CN"/>
          </w:rPr>
          <w:t xml:space="preserve">the PCF </w:t>
        </w:r>
      </w:ins>
      <w:ins w:id="28" w:author="Huawei" w:date="2023-07-29T15:04:00Z">
        <w:r>
          <w:rPr>
            <w:lang w:eastAsia="zh-CN"/>
          </w:rPr>
          <w:t xml:space="preserve">determines that </w:t>
        </w:r>
      </w:ins>
      <w:ins w:id="29" w:author="Ericsson August 1" w:date="2023-08-25T01:17:00Z">
        <w:r w:rsidR="00F31DE7">
          <w:rPr>
            <w:lang w:eastAsia="zh-CN"/>
          </w:rPr>
          <w:t xml:space="preserve">to calculate </w:t>
        </w:r>
      </w:ins>
      <w:ins w:id="30" w:author="Huawei" w:date="2023-07-29T15:04:00Z">
        <w:r>
          <w:rPr>
            <w:lang w:eastAsia="zh-CN"/>
          </w:rPr>
          <w:t xml:space="preserve">the </w:t>
        </w:r>
        <w:r>
          <w:t>Packet Delay Variation</w:t>
        </w:r>
      </w:ins>
      <w:ins w:id="31" w:author="Huawei" w:date="2023-07-29T15:36:00Z">
        <w:r w:rsidR="00032632">
          <w:t>s</w:t>
        </w:r>
      </w:ins>
      <w:ins w:id="32" w:author="Huawei" w:date="2023-07-29T15:05:00Z">
        <w:r>
          <w:rPr>
            <w:lang w:eastAsia="zh-CN"/>
          </w:rPr>
          <w:t xml:space="preserve"> the </w:t>
        </w:r>
      </w:ins>
      <w:ins w:id="33" w:author="Ericsson August 1" w:date="2023-08-25T01:22:00Z">
        <w:r w:rsidR="00B43877">
          <w:rPr>
            <w:lang w:eastAsia="zh-CN"/>
          </w:rPr>
          <w:t>packet delay measurements</w:t>
        </w:r>
      </w:ins>
      <w:ins w:id="34" w:author="Huawei" w:date="2023-07-29T15:05:00Z">
        <w:r>
          <w:rPr>
            <w:lang w:eastAsia="zh-CN"/>
          </w:rPr>
          <w:t xml:space="preserve"> cannot be notified directly,</w:t>
        </w:r>
      </w:ins>
      <w:ins w:id="35" w:author="Huawei" w:date="2023-08-24T23:39:00Z">
        <w:r w:rsidR="00537FB1">
          <w:t xml:space="preserve"> the PCF shall set to </w:t>
        </w:r>
        <w:r w:rsidR="00537FB1" w:rsidRPr="006906D6">
          <w:t>DIRECT_NOTIF_NOT_POSSIBLE</w:t>
        </w:r>
        <w:r w:rsidR="00537FB1">
          <w:t xml:space="preserve"> the "</w:t>
        </w:r>
        <w:proofErr w:type="spellStart"/>
        <w:r w:rsidR="00537FB1">
          <w:t>servAuthInfo</w:t>
        </w:r>
        <w:proofErr w:type="spellEnd"/>
        <w:r w:rsidR="00537FB1">
          <w:t>" attribute in the HTTP response message</w:t>
        </w:r>
      </w:ins>
      <w:ins w:id="36" w:author="Huawei" w:date="2023-07-29T15:01:00Z">
        <w:r w:rsidRPr="00F067E3">
          <w:rPr>
            <w:lang w:eastAsia="zh-CN"/>
          </w:rPr>
          <w:t>.</w:t>
        </w:r>
      </w:ins>
      <w:ins w:id="37" w:author="Huawei" w:date="2023-07-29T15:14:00Z">
        <w:r w:rsidR="003E4B8D">
          <w:rPr>
            <w:lang w:eastAsia="zh-CN"/>
          </w:rPr>
          <w:t xml:space="preserve"> The</w:t>
        </w:r>
      </w:ins>
      <w:ins w:id="38" w:author="Huawei" w:date="2023-07-29T15:01:00Z">
        <w:r>
          <w:rPr>
            <w:lang w:eastAsia="zh-CN"/>
          </w:rPr>
          <w:t xml:space="preserve"> </w:t>
        </w:r>
      </w:ins>
      <w:ins w:id="39" w:author="Huawei" w:date="2023-07-29T15:14:00Z">
        <w:r w:rsidR="003E4B8D">
          <w:rPr>
            <w:lang w:eastAsia="zh-CN"/>
          </w:rPr>
          <w:t>PCF shall</w:t>
        </w:r>
        <w:r w:rsidR="003E4B8D" w:rsidRPr="003E4B8D">
          <w:rPr>
            <w:lang w:eastAsia="zh-CN"/>
          </w:rPr>
          <w:t xml:space="preserve"> not provide</w:t>
        </w:r>
        <w:r w:rsidR="003E4B8D">
          <w:rPr>
            <w:lang w:eastAsia="zh-CN"/>
          </w:rPr>
          <w:t xml:space="preserve"> the</w:t>
        </w:r>
        <w:r w:rsidR="003E4B8D" w:rsidRPr="003E4B8D">
          <w:rPr>
            <w:lang w:eastAsia="zh-CN"/>
          </w:rPr>
          <w:t xml:space="preserve"> notification addresses </w:t>
        </w:r>
      </w:ins>
      <w:ins w:id="40" w:author="Huawei" w:date="2023-07-29T15:16:00Z">
        <w:r w:rsidR="003E4B8D">
          <w:rPr>
            <w:lang w:eastAsia="zh-CN"/>
          </w:rPr>
          <w:t>and</w:t>
        </w:r>
      </w:ins>
      <w:ins w:id="41" w:author="Huawei" w:date="2023-07-29T15:14:00Z">
        <w:r w:rsidR="003E4B8D" w:rsidRPr="003E4B8D">
          <w:rPr>
            <w:lang w:eastAsia="zh-CN"/>
          </w:rPr>
          <w:t xml:space="preserve"> direct notification </w:t>
        </w:r>
      </w:ins>
      <w:ins w:id="42" w:author="Huawei" w:date="2023-07-29T15:15:00Z">
        <w:r w:rsidR="003E4B8D">
          <w:rPr>
            <w:lang w:eastAsia="zh-CN"/>
          </w:rPr>
          <w:t>indication</w:t>
        </w:r>
      </w:ins>
      <w:ins w:id="43" w:author="Huawei" w:date="2023-07-29T15:14:00Z">
        <w:r w:rsidR="003E4B8D" w:rsidRPr="003E4B8D">
          <w:rPr>
            <w:lang w:eastAsia="zh-CN"/>
          </w:rPr>
          <w:t xml:space="preserve"> in </w:t>
        </w:r>
      </w:ins>
      <w:ins w:id="44" w:author="Huawei" w:date="2023-07-29T15:15:00Z">
        <w:r w:rsidR="003E4B8D">
          <w:rPr>
            <w:lang w:eastAsia="zh-CN"/>
          </w:rPr>
          <w:t xml:space="preserve">the </w:t>
        </w:r>
      </w:ins>
      <w:ins w:id="45" w:author="Huawei" w:date="2023-07-29T15:14:00Z">
        <w:r w:rsidR="003E4B8D" w:rsidRPr="003E4B8D">
          <w:rPr>
            <w:lang w:eastAsia="zh-CN"/>
          </w:rPr>
          <w:t>PCC rule</w:t>
        </w:r>
      </w:ins>
      <w:ins w:id="46" w:author="Huawei" w:date="2023-07-29T15:15:00Z">
        <w:r w:rsidR="003E4B8D">
          <w:rPr>
            <w:lang w:eastAsia="zh-CN"/>
          </w:rPr>
          <w:t>. The PCF</w:t>
        </w:r>
      </w:ins>
      <w:ins w:id="47" w:author="Huawei" w:date="2023-07-29T15:14:00Z">
        <w:r w:rsidR="003E4B8D" w:rsidRPr="003E4B8D">
          <w:rPr>
            <w:lang w:eastAsia="zh-CN"/>
          </w:rPr>
          <w:t xml:space="preserve"> </w:t>
        </w:r>
      </w:ins>
      <w:ins w:id="48" w:author="Huawei" w:date="2023-07-29T15:15:00Z">
        <w:r w:rsidR="003E4B8D">
          <w:rPr>
            <w:lang w:eastAsia="zh-CN"/>
          </w:rPr>
          <w:t xml:space="preserve">shall </w:t>
        </w:r>
      </w:ins>
      <w:ins w:id="49" w:author="Huawei" w:date="2023-07-29T15:01:00Z">
        <w:r>
          <w:rPr>
            <w:lang w:eastAsia="zh-CN"/>
          </w:rPr>
          <w:t xml:space="preserve">subscribe to receive </w:t>
        </w:r>
      </w:ins>
      <w:ins w:id="50" w:author="Huawei" w:date="2023-07-29T15:12:00Z">
        <w:r w:rsidR="003E4B8D">
          <w:rPr>
            <w:lang w:eastAsia="zh-CN"/>
          </w:rPr>
          <w:t>the</w:t>
        </w:r>
        <w:bookmarkStart w:id="51" w:name="_GoBack"/>
        <w:bookmarkEnd w:id="51"/>
        <w:r w:rsidR="003E4B8D">
          <w:rPr>
            <w:lang w:eastAsia="zh-CN"/>
          </w:rPr>
          <w:t xml:space="preserve"> </w:t>
        </w:r>
      </w:ins>
      <w:ins w:id="52" w:author="Huawei" w:date="2023-07-29T15:01:00Z">
        <w:r>
          <w:rPr>
            <w:lang w:eastAsia="zh-CN"/>
          </w:rPr>
          <w:t xml:space="preserve">QoS Monitoring reports from SMF by setting the QoS Monitoring Policy Control </w:t>
        </w:r>
        <w:r>
          <w:t>Request Trigger.</w:t>
        </w:r>
      </w:ins>
    </w:p>
    <w:p w14:paraId="2594DB20" w14:textId="77777777" w:rsidR="00F067E3" w:rsidRDefault="00F067E3" w:rsidP="00F067E3">
      <w:r>
        <w:rPr>
          <w:lang w:eastAsia="de-DE"/>
        </w:rPr>
        <w:t xml:space="preserve">The PCF shall reply to the AF as described in </w:t>
      </w:r>
      <w:r>
        <w:t>clause 4.2.2.2.</w:t>
      </w:r>
    </w:p>
    <w:p w14:paraId="5AA723C1" w14:textId="77777777" w:rsidR="00F067E3" w:rsidRDefault="00F067E3" w:rsidP="00F067E3">
      <w:r>
        <w:t xml:space="preserve">As result of this action, the PCF shall determine the QoS Monitoring information to derive packet delay variation measurements requested by the AF and shall set the appropriate subscription for QoS Monitoring for the corresponding PCC rule(s) as described in </w:t>
      </w:r>
      <w:r>
        <w:rPr>
          <w:lang w:eastAsia="zh-CN"/>
        </w:rPr>
        <w:t>3GPP TS 29.512 [8]</w:t>
      </w:r>
      <w:r>
        <w:t xml:space="preserve">, </w:t>
      </w:r>
    </w:p>
    <w:p w14:paraId="307ED75E" w14:textId="77777777" w:rsidR="0027423A" w:rsidRPr="003E4B8D" w:rsidRDefault="0027423A" w:rsidP="00F067E3"/>
    <w:bookmarkEnd w:id="2"/>
    <w:bookmarkEnd w:id="3"/>
    <w:bookmarkEnd w:id="4"/>
    <w:bookmarkEnd w:id="5"/>
    <w:bookmarkEnd w:id="6"/>
    <w:bookmarkEnd w:id="7"/>
    <w:bookmarkEnd w:id="8"/>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B3DBC" w14:textId="77777777" w:rsidR="00273ADC" w:rsidRDefault="00273ADC">
      <w:r>
        <w:separator/>
      </w:r>
    </w:p>
  </w:endnote>
  <w:endnote w:type="continuationSeparator" w:id="0">
    <w:p w14:paraId="2D66391D" w14:textId="77777777" w:rsidR="00273ADC" w:rsidRDefault="0027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A874" w14:textId="77777777" w:rsidR="00273ADC" w:rsidRDefault="00273ADC">
      <w:r>
        <w:separator/>
      </w:r>
    </w:p>
  </w:footnote>
  <w:footnote w:type="continuationSeparator" w:id="0">
    <w:p w14:paraId="5EBE38FA" w14:textId="77777777" w:rsidR="00273ADC" w:rsidRDefault="0027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29F" w:rsidRDefault="004E0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029F" w:rsidRDefault="004E02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029F" w:rsidRDefault="004E02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029F" w:rsidRDefault="004E02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24387C"/>
    <w:multiLevelType w:val="hybridMultilevel"/>
    <w:tmpl w:val="3C04D876"/>
    <w:lvl w:ilvl="0" w:tplc="4B5678B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2"/>
  </w:num>
  <w:num w:numId="14">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32632"/>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C69E3"/>
    <w:rsid w:val="001D206C"/>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3ADC"/>
    <w:rsid w:val="0027423A"/>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575AB"/>
    <w:rsid w:val="00360034"/>
    <w:rsid w:val="003609EF"/>
    <w:rsid w:val="00361D94"/>
    <w:rsid w:val="0036231A"/>
    <w:rsid w:val="0036638B"/>
    <w:rsid w:val="00370B8F"/>
    <w:rsid w:val="00373194"/>
    <w:rsid w:val="00374DD4"/>
    <w:rsid w:val="00380E1F"/>
    <w:rsid w:val="003A42ED"/>
    <w:rsid w:val="003B235B"/>
    <w:rsid w:val="003D1178"/>
    <w:rsid w:val="003D3126"/>
    <w:rsid w:val="003E1A36"/>
    <w:rsid w:val="003E331A"/>
    <w:rsid w:val="003E3BD3"/>
    <w:rsid w:val="003E4B8D"/>
    <w:rsid w:val="003F5B94"/>
    <w:rsid w:val="00407CF7"/>
    <w:rsid w:val="00410371"/>
    <w:rsid w:val="0041632C"/>
    <w:rsid w:val="004242F1"/>
    <w:rsid w:val="004309B9"/>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37FB1"/>
    <w:rsid w:val="005416A5"/>
    <w:rsid w:val="00547111"/>
    <w:rsid w:val="00566F50"/>
    <w:rsid w:val="00580039"/>
    <w:rsid w:val="00580341"/>
    <w:rsid w:val="00583C24"/>
    <w:rsid w:val="005903B5"/>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5F481D"/>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3021"/>
    <w:rsid w:val="006B46FB"/>
    <w:rsid w:val="006C26C0"/>
    <w:rsid w:val="006E21FB"/>
    <w:rsid w:val="006F366C"/>
    <w:rsid w:val="006F53F7"/>
    <w:rsid w:val="006F57C1"/>
    <w:rsid w:val="006F5EE1"/>
    <w:rsid w:val="006F6349"/>
    <w:rsid w:val="00704E14"/>
    <w:rsid w:val="007052E6"/>
    <w:rsid w:val="00715F78"/>
    <w:rsid w:val="0071736B"/>
    <w:rsid w:val="00725D54"/>
    <w:rsid w:val="0072667B"/>
    <w:rsid w:val="00726BD5"/>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1827"/>
    <w:rsid w:val="00823EAA"/>
    <w:rsid w:val="008279FA"/>
    <w:rsid w:val="008322D3"/>
    <w:rsid w:val="0083611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07483"/>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13F"/>
    <w:rsid w:val="00AA583B"/>
    <w:rsid w:val="00AB13E9"/>
    <w:rsid w:val="00AC5820"/>
    <w:rsid w:val="00AC6D67"/>
    <w:rsid w:val="00AD1CD8"/>
    <w:rsid w:val="00AE07BF"/>
    <w:rsid w:val="00AE5FE9"/>
    <w:rsid w:val="00AF36E8"/>
    <w:rsid w:val="00AF65C9"/>
    <w:rsid w:val="00AF7F4E"/>
    <w:rsid w:val="00B00C78"/>
    <w:rsid w:val="00B1759F"/>
    <w:rsid w:val="00B258BB"/>
    <w:rsid w:val="00B35A56"/>
    <w:rsid w:val="00B37D1D"/>
    <w:rsid w:val="00B43877"/>
    <w:rsid w:val="00B5072A"/>
    <w:rsid w:val="00B55D28"/>
    <w:rsid w:val="00B62E0B"/>
    <w:rsid w:val="00B67B97"/>
    <w:rsid w:val="00B732FE"/>
    <w:rsid w:val="00B766D9"/>
    <w:rsid w:val="00B83E4D"/>
    <w:rsid w:val="00B853F9"/>
    <w:rsid w:val="00B90DF2"/>
    <w:rsid w:val="00B968C8"/>
    <w:rsid w:val="00BA0FDB"/>
    <w:rsid w:val="00BA3EC5"/>
    <w:rsid w:val="00BA508B"/>
    <w:rsid w:val="00BA51D9"/>
    <w:rsid w:val="00BA7591"/>
    <w:rsid w:val="00BB5DFC"/>
    <w:rsid w:val="00BC4295"/>
    <w:rsid w:val="00BC6CF4"/>
    <w:rsid w:val="00BD279D"/>
    <w:rsid w:val="00BD283F"/>
    <w:rsid w:val="00BD2A79"/>
    <w:rsid w:val="00BD3C75"/>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6685"/>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051B"/>
    <w:rsid w:val="00D2192F"/>
    <w:rsid w:val="00D24991"/>
    <w:rsid w:val="00D25580"/>
    <w:rsid w:val="00D30624"/>
    <w:rsid w:val="00D32A11"/>
    <w:rsid w:val="00D432AB"/>
    <w:rsid w:val="00D45C1F"/>
    <w:rsid w:val="00D45ED8"/>
    <w:rsid w:val="00D50255"/>
    <w:rsid w:val="00D523FA"/>
    <w:rsid w:val="00D66520"/>
    <w:rsid w:val="00D71DDD"/>
    <w:rsid w:val="00D836B4"/>
    <w:rsid w:val="00D84AE9"/>
    <w:rsid w:val="00D9756A"/>
    <w:rsid w:val="00DB0E2F"/>
    <w:rsid w:val="00DB24F4"/>
    <w:rsid w:val="00DC4BD4"/>
    <w:rsid w:val="00DE26B7"/>
    <w:rsid w:val="00DE34CF"/>
    <w:rsid w:val="00DF03B3"/>
    <w:rsid w:val="00E01DCE"/>
    <w:rsid w:val="00E13494"/>
    <w:rsid w:val="00E13F3D"/>
    <w:rsid w:val="00E23CC3"/>
    <w:rsid w:val="00E251AF"/>
    <w:rsid w:val="00E2793B"/>
    <w:rsid w:val="00E27AE9"/>
    <w:rsid w:val="00E33A1E"/>
    <w:rsid w:val="00E34898"/>
    <w:rsid w:val="00E36AF7"/>
    <w:rsid w:val="00E408A1"/>
    <w:rsid w:val="00E65FC3"/>
    <w:rsid w:val="00E6750F"/>
    <w:rsid w:val="00E71F5F"/>
    <w:rsid w:val="00E724C5"/>
    <w:rsid w:val="00E77EF8"/>
    <w:rsid w:val="00EB09B7"/>
    <w:rsid w:val="00EC3307"/>
    <w:rsid w:val="00EC339B"/>
    <w:rsid w:val="00ED0FFE"/>
    <w:rsid w:val="00EE7D7C"/>
    <w:rsid w:val="00EF5E4E"/>
    <w:rsid w:val="00EF7A6C"/>
    <w:rsid w:val="00F00790"/>
    <w:rsid w:val="00F05535"/>
    <w:rsid w:val="00F067E3"/>
    <w:rsid w:val="00F156E7"/>
    <w:rsid w:val="00F17DD2"/>
    <w:rsid w:val="00F21458"/>
    <w:rsid w:val="00F22A9E"/>
    <w:rsid w:val="00F25D98"/>
    <w:rsid w:val="00F2761F"/>
    <w:rsid w:val="00F300FB"/>
    <w:rsid w:val="00F30567"/>
    <w:rsid w:val="00F31DE7"/>
    <w:rsid w:val="00F34A0B"/>
    <w:rsid w:val="00F47531"/>
    <w:rsid w:val="00F505F1"/>
    <w:rsid w:val="00F6152D"/>
    <w:rsid w:val="00F65D49"/>
    <w:rsid w:val="00F71A18"/>
    <w:rsid w:val="00F8107C"/>
    <w:rsid w:val="00F96CE0"/>
    <w:rsid w:val="00F97F8F"/>
    <w:rsid w:val="00FB44F0"/>
    <w:rsid w:val="00FB47AC"/>
    <w:rsid w:val="00FB495C"/>
    <w:rsid w:val="00FB6386"/>
    <w:rsid w:val="00FC3A49"/>
    <w:rsid w:val="00FD4470"/>
    <w:rsid w:val="00FD6221"/>
    <w:rsid w:val="00FE6714"/>
    <w:rsid w:val="00FF6F92"/>
    <w:rsid w:val="00FF7D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26EE6-E7C6-400D-A2AC-5AF8A8A9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2023-08-24T23:23:00Z</dcterms:created>
  <dcterms:modified xsi:type="dcterms:W3CDTF">2023-08-25T07:39:00Z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(3)RuaOwFzFqEsLNL//JjXWkqkPiSp5yZbWl12PnRlOugZ+3l0UHO/8ocleRuSOmQovPBUC6MgH
LEdvu1+g9mXymQ0dO5wX2BYZOaxSzH1N5fkT4vqkaC9tscdJQPNErs0D5gP0e7yB4U63vrKE
yPU27zHQis5fqeF/ffQXuXSImWh26qNem0a/amzU7MmT+G55FJPW7F4Q8BgH4xankiQUalfD
5WF24tFUbXayC9usfN</vt:lpwstr>
  </property>
  <property fmtid="{D5CDD505-2E9C-101B-9397-08002B2CF9AE}" pid="22" name="_2015_ms_pID_7253431">
    <vt:lpwstr>xJ0QoLSDLIealtuIpGp/eYty4nvI7CBWt3rNgf2zm2gm3gBx2KrXiz
bKcrfR8BTGypECZFHrhyPdYcR7rpvCKTxNhQQ9+LrzIRcWyjnxp04v26wp4b5eMxlQJrDiX/
5FNqggw2HeSdd9xPV3p/Ah53sdkataOnbYKr6Xczb0pOBEJ/D3Rnu03V4DWVbEeM4UETJb1S
qXtPT3u9VzqeWnwmkGvYycSSSh27KTdovcH7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M1WgeNNLZGfwgDiuP2YEO50=</vt:lpwstr>
  </property>
</Properties>
</file>